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3D4CB915"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00459</w:t>
      </w:r>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SimSun"/>
                <w:lang w:val="en-US" w:eastAsia="zh-CN"/>
              </w:rPr>
            </w:pPr>
            <w:r>
              <w:rPr>
                <w:rFonts w:eastAsia="SimSun"/>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SimSun"/>
                <w:lang w:val="en-US" w:eastAsia="zh-CN"/>
              </w:rPr>
            </w:pPr>
            <w:r>
              <w:rPr>
                <w:rFonts w:eastAsia="SimSun"/>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AF148E">
                <w:rPr>
                  <w:rFonts w:eastAsia="SimSun"/>
                  <w:lang w:val="en-US" w:eastAsia="zh-CN"/>
                </w:rPr>
                <w:t>-12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5F6D33A6" w:rsidR="00A54C02" w:rsidRPr="00A54C02" w:rsidRDefault="00A54C02" w:rsidP="00A54C02">
            <w:pPr>
              <w:spacing w:after="0"/>
              <w:rPr>
                <w:lang w:val="en-US" w:eastAsia="zh-CN"/>
              </w:rPr>
            </w:pPr>
            <w:r>
              <w:rPr>
                <w:lang w:val="en-US" w:eastAsia="zh-CN"/>
              </w:rPr>
              <w:t>There are 3 proposed changes in the CR:</w:t>
            </w:r>
          </w:p>
          <w:p w14:paraId="4AF8B95F" w14:textId="204C6AC4" w:rsidR="00180656" w:rsidRDefault="00180656" w:rsidP="00180656">
            <w:pPr>
              <w:pStyle w:val="ListParagraph"/>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002F2ECB" w14:textId="77777777" w:rsidR="00180656" w:rsidRPr="00180656" w:rsidRDefault="00180656" w:rsidP="00180656">
            <w:pPr>
              <w:pStyle w:val="ListParagraph"/>
              <w:spacing w:after="0"/>
              <w:ind w:left="375"/>
              <w:rPr>
                <w:lang w:val="en-US" w:eastAsia="zh-CN"/>
              </w:rPr>
            </w:pPr>
          </w:p>
          <w:p w14:paraId="403B8ADC" w14:textId="69629276" w:rsidR="00180656" w:rsidRDefault="00180656" w:rsidP="008F1C6A">
            <w:pPr>
              <w:pStyle w:val="ListParagraph"/>
              <w:numPr>
                <w:ilvl w:val="0"/>
                <w:numId w:val="2"/>
              </w:numPr>
              <w:ind w:left="375"/>
            </w:pPr>
            <w:r w:rsidRPr="00180656">
              <w:rPr>
                <w:b/>
                <w:bCs/>
              </w:rPr>
              <w:t>Regarding MPQUIC-IP vs. MPQUIC-UDP</w:t>
            </w:r>
            <w:r>
              <w:t>: The</w:t>
            </w:r>
            <w:r w:rsidRPr="00180656">
              <w:t xml:space="preserve"> RFC-9484 on </w:t>
            </w:r>
            <w:r>
              <w:t>P</w:t>
            </w:r>
            <w:r w:rsidRPr="00180656">
              <w:t>roxying</w:t>
            </w:r>
            <w:r>
              <w:t>-</w:t>
            </w:r>
            <w:r w:rsidRPr="00180656">
              <w:t>IP</w:t>
            </w:r>
            <w:r>
              <w:t>-</w:t>
            </w:r>
            <w:r w:rsidRPr="00180656">
              <w:t>over</w:t>
            </w:r>
            <w:r>
              <w:t>-</w:t>
            </w:r>
            <w:r w:rsidRPr="00180656">
              <w:t>HTTP</w:t>
            </w:r>
            <w:r>
              <w:t xml:space="preserve"> </w:t>
            </w:r>
            <w:r w:rsidRPr="00180656">
              <w:t>provides a way via the constructed URI to extend the support. The section #4.6 (of the RFC-9484) explains that the variable ‘</w:t>
            </w:r>
            <w:proofErr w:type="spellStart"/>
            <w:r w:rsidRPr="008F1C6A">
              <w:rPr>
                <w:u w:val="single"/>
              </w:rPr>
              <w:t>ipproto</w:t>
            </w:r>
            <w:proofErr w:type="spellEnd"/>
            <w:r w:rsidRPr="008F1C6A">
              <w:rPr>
                <w:u w:val="single"/>
              </w:rPr>
              <w:t>’</w:t>
            </w:r>
            <w:r w:rsidRPr="00180656">
              <w:t xml:space="preserve"> in a URI might contain an Internet Protocol Number, as defined in IANA-registry. It can be TCP, UDP, or any IP protocol. This variable ‘</w:t>
            </w:r>
            <w:proofErr w:type="spellStart"/>
            <w:r w:rsidRPr="00180656">
              <w:t>ipproto</w:t>
            </w:r>
            <w:proofErr w:type="spellEnd"/>
            <w:r w:rsidRPr="00180656">
              <w:t xml:space="preserve">’ represents an allowable next header value carried in IP headers that are directly sent in HTTP/3 Datagrams. </w:t>
            </w:r>
            <w:r>
              <w:t>When</w:t>
            </w:r>
            <w:r w:rsidRPr="00180656">
              <w:t xml:space="preserve"> the ‘</w:t>
            </w:r>
            <w:proofErr w:type="spellStart"/>
            <w:r w:rsidRPr="00180656">
              <w:t>ipproto</w:t>
            </w:r>
            <w:proofErr w:type="spellEnd"/>
            <w:r w:rsidRPr="00180656">
              <w:t>=</w:t>
            </w:r>
            <w:r>
              <w:t>UD</w:t>
            </w:r>
            <w:r w:rsidRPr="00180656">
              <w:t xml:space="preserve">P’ </w:t>
            </w:r>
            <w:r>
              <w:t xml:space="preserve">is provided, the RFC-9484 </w:t>
            </w:r>
            <w:r w:rsidR="00202249">
              <w:t>is seemingly</w:t>
            </w:r>
            <w:r>
              <w:t xml:space="preserve"> able to handle the</w:t>
            </w:r>
            <w:r w:rsidR="008F1C6A">
              <w:t xml:space="preserve"> functionality as supported by</w:t>
            </w:r>
            <w:r>
              <w:t xml:space="preserve"> ‘proxy-UDP-in-HTTP’ </w:t>
            </w:r>
            <w:r w:rsidR="00304DE4">
              <w:t xml:space="preserve">as </w:t>
            </w:r>
            <w:r w:rsidR="008F1C6A">
              <w:t>in RFC9298</w:t>
            </w:r>
            <w:r>
              <w:t>.</w:t>
            </w:r>
            <w:r w:rsidRPr="00180656">
              <w:t xml:space="preserve"> But, in our opinion, this</w:t>
            </w:r>
            <w:r w:rsidR="00D3122C">
              <w:t xml:space="preserve"> ‘</w:t>
            </w:r>
            <w:proofErr w:type="spellStart"/>
            <w:r w:rsidR="00D3122C">
              <w:t>ipproto</w:t>
            </w:r>
            <w:proofErr w:type="spellEnd"/>
            <w:r w:rsidR="00D3122C">
              <w:t>’</w:t>
            </w:r>
            <w:r w:rsidRPr="00180656">
              <w:t xml:space="preserve"> feature is just </w:t>
            </w:r>
            <w:r>
              <w:t xml:space="preserve">an </w:t>
            </w:r>
            <w:r w:rsidRPr="00180656">
              <w:t>‘add-on’</w:t>
            </w:r>
            <w:r>
              <w:t xml:space="preserve"> of the </w:t>
            </w:r>
            <w:r w:rsidR="008F1C6A">
              <w:t>HTTP upgrade protocol ‘connect-</w:t>
            </w:r>
            <w:proofErr w:type="spellStart"/>
            <w:r w:rsidR="008F1C6A">
              <w:t>ip</w:t>
            </w:r>
            <w:proofErr w:type="spellEnd"/>
            <w:r w:rsidR="008F1C6A">
              <w:t>’, and it is different from the ‘connect-</w:t>
            </w:r>
            <w:proofErr w:type="spellStart"/>
            <w:r w:rsidR="008F1C6A">
              <w:t>udp</w:t>
            </w:r>
            <w:proofErr w:type="spellEnd"/>
            <w:r w:rsidR="008F1C6A">
              <w:t>’ (for MPQUIC-UDP). We should</w:t>
            </w:r>
            <w:r>
              <w:t xml:space="preserve"> </w:t>
            </w:r>
            <w:r w:rsidR="008F1C6A">
              <w:t>add words to clarify</w:t>
            </w:r>
            <w:r>
              <w:t xml:space="preserve"> the support of MPQUIC-UDP vs. MPQUIC-IP </w:t>
            </w:r>
            <w:r w:rsidR="008F1C6A">
              <w:t xml:space="preserve">w/ </w:t>
            </w:r>
            <w:proofErr w:type="spellStart"/>
            <w:r w:rsidR="008F1C6A">
              <w:t>ipproto</w:t>
            </w:r>
            <w:proofErr w:type="spellEnd"/>
            <w:r>
              <w:t>.</w:t>
            </w:r>
          </w:p>
          <w:p w14:paraId="15216053" w14:textId="77777777" w:rsidR="008F1C6A" w:rsidRDefault="008F1C6A" w:rsidP="008F1C6A">
            <w:pPr>
              <w:pStyle w:val="ListParagraph"/>
              <w:ind w:left="375"/>
            </w:pPr>
          </w:p>
          <w:p w14:paraId="567B8228" w14:textId="1EAF256D" w:rsidR="00F508DA" w:rsidRPr="00180656" w:rsidRDefault="00F508DA" w:rsidP="00180656">
            <w:pPr>
              <w:pStyle w:val="ListParagraph"/>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SimSun"/>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SimSun"/>
                <w:lang w:val="en-US" w:eastAsia="zh-CN"/>
              </w:rPr>
              <w:t>I</w:t>
            </w:r>
            <w:r w:rsidR="00016A81">
              <w:rPr>
                <w:rFonts w:eastAsia="SimSun"/>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r w:rsidR="00660F3F">
              <w:rPr>
                <w:rFonts w:eastAsia="SimSun"/>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023514" w14:textId="77777777" w:rsidR="00D913D6" w:rsidRDefault="00D913D6" w:rsidP="00D913D6">
      <w:pPr>
        <w:pStyle w:val="Heading5"/>
      </w:pPr>
      <w:bookmarkStart w:id="29" w:name="_Toc185601207"/>
      <w:bookmarkStart w:id="30" w:name="_Toc170194428"/>
      <w:r>
        <w:t>5.32.6.2.2</w:t>
      </w:r>
      <w:r>
        <w:tab/>
        <w:t>MPQUIC-based Functionalities</w:t>
      </w:r>
      <w:bookmarkEnd w:id="29"/>
    </w:p>
    <w:p w14:paraId="25BB0653" w14:textId="77777777" w:rsidR="00D913D6" w:rsidRDefault="00D913D6" w:rsidP="00D913D6">
      <w:r>
        <w:t>MPQUIC-based steering functionalities are supported as follows:</w:t>
      </w:r>
    </w:p>
    <w:p w14:paraId="12EE71A0" w14:textId="77777777" w:rsidR="00D913D6" w:rsidRDefault="00D913D6" w:rsidP="00D913D6">
      <w:pPr>
        <w:pStyle w:val="B1"/>
      </w:pPr>
      <w:r>
        <w:t>-</w:t>
      </w:r>
      <w:r>
        <w:tab/>
        <w:t>The MPQUIC-based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6DB83E59" w14:textId="77777777" w:rsidR="00D913D6" w:rsidRDefault="00D913D6" w:rsidP="00D913D6">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503CD74A" w14:textId="77777777" w:rsidR="00D913D6" w:rsidRDefault="00D913D6" w:rsidP="00D913D6">
      <w:r>
        <w:t>The MPQUIC-UDP, MPQUIC-IP and MPQUIC-E functionality(</w:t>
      </w:r>
      <w:proofErr w:type="spellStart"/>
      <w:r>
        <w:t>ies</w:t>
      </w:r>
      <w:proofErr w:type="spellEnd"/>
      <w:r>
        <w:t>)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 xml:space="preserve">IETF RFC 9298 [170] for supporting UDP proxying over </w:t>
      </w:r>
      <w:proofErr w:type="gramStart"/>
      <w:r>
        <w:t>HTTP;</w:t>
      </w:r>
      <w:proofErr w:type="gramEnd"/>
    </w:p>
    <w:p w14:paraId="407147C1" w14:textId="77777777" w:rsidR="00D913D6" w:rsidRDefault="00D913D6" w:rsidP="00D913D6">
      <w:pPr>
        <w:pStyle w:val="B2"/>
      </w:pPr>
      <w:r>
        <w:t>-</w:t>
      </w:r>
      <w:r>
        <w:tab/>
        <w:t xml:space="preserve">IETF RFC 9484 [214] for supporting IP proxying over </w:t>
      </w:r>
      <w:proofErr w:type="gramStart"/>
      <w:r>
        <w:t>HTTP;</w:t>
      </w:r>
      <w:proofErr w:type="gramEnd"/>
    </w:p>
    <w:p w14:paraId="54DA99CB" w14:textId="77777777" w:rsidR="00D913D6" w:rsidRDefault="00D913D6" w:rsidP="00D913D6">
      <w:pPr>
        <w:pStyle w:val="B2"/>
      </w:pPr>
      <w:r>
        <w:t>-</w:t>
      </w:r>
      <w:r>
        <w:tab/>
        <w:t>IETF draft-</w:t>
      </w:r>
      <w:proofErr w:type="spellStart"/>
      <w:r>
        <w:t>ietf</w:t>
      </w:r>
      <w:proofErr w:type="spellEnd"/>
      <w:r>
        <w:t xml:space="preserve">-masque-connect-ethernet: [215] for supporting Ethernet proxying over </w:t>
      </w:r>
      <w:proofErr w:type="gramStart"/>
      <w:r>
        <w:t>HTTP;</w:t>
      </w:r>
      <w:proofErr w:type="gramEnd"/>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31" w:name="_CRFigure5_32_6_2_21"/>
    <w:p w14:paraId="2FB43BEB" w14:textId="77777777" w:rsidR="00D913D6" w:rsidRDefault="00432FA4"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227.05pt;mso-width-percent:0;mso-height-percent:0;mso-width-percent:0;mso-height-percent:0" o:ole="">
            <v:imagedata r:id="rId12" o:title=""/>
          </v:shape>
          <o:OLEObject Type="Embed" ProgID="Visio.Drawing.15" ShapeID="_x0000_i1025" DrawAspect="Content" ObjectID="_1798277972" r:id="rId13"/>
        </w:object>
      </w:r>
    </w:p>
    <w:p w14:paraId="306B61A4" w14:textId="77777777" w:rsidR="00D913D6" w:rsidRDefault="00D913D6" w:rsidP="00D913D6">
      <w:pPr>
        <w:pStyle w:val="TF"/>
      </w:pPr>
      <w:r>
        <w:t xml:space="preserve">Figure </w:t>
      </w:r>
      <w:bookmarkEnd w:id="31"/>
      <w:r>
        <w:t>5.32.6.2.2-1: UP protocol stack when an MPQUIC-based functionality is applied</w:t>
      </w:r>
    </w:p>
    <w:p w14:paraId="228D9E0E" w14:textId="77777777" w:rsidR="00D913D6" w:rsidRDefault="00D913D6" w:rsidP="00D913D6">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 functionality(</w:t>
      </w:r>
      <w:proofErr w:type="spellStart"/>
      <w:r>
        <w:t>ies</w:t>
      </w:r>
      <w:proofErr w:type="spellEnd"/>
      <w:r>
        <w:t>) for the MA PDU Session then:</w:t>
      </w:r>
    </w:p>
    <w:p w14:paraId="2DF551E2" w14:textId="77777777" w:rsidR="00D913D6" w:rsidRDefault="00D913D6" w:rsidP="00D913D6">
      <w:pPr>
        <w:pStyle w:val="B1"/>
      </w:pPr>
      <w:proofErr w:type="spellStart"/>
      <w:r>
        <w:t>i</w:t>
      </w:r>
      <w:proofErr w:type="spellEnd"/>
      <w:r>
        <w:t>)</w:t>
      </w:r>
      <w:r>
        <w:tab/>
        <w:t>An associated MPQUIC Proxy functionality is enabled in the UPF for the MA PDU Session.</w:t>
      </w:r>
    </w:p>
    <w:p w14:paraId="375319ED" w14:textId="13C7A37B" w:rsidR="00D913D6" w:rsidRDefault="00D913D6" w:rsidP="00D913D6">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ins w:id="32" w:author="Tianji" w:date="2025-01-13T12:34:00Z" w16du:dateUtc="2025-01-13T20:34:00Z">
        <w:r w:rsidR="00672EC5">
          <w:t>In the case of IP based PDU session type, t</w:t>
        </w:r>
      </w:ins>
      <w:del w:id="33" w:author="Tianji" w:date="2025-01-13T12:34:00Z" w16du:dateUtc="2025-01-13T20:34:00Z">
        <w:r w:rsidDel="00672EC5">
          <w:delText>T</w:delText>
        </w:r>
      </w:del>
      <w:r>
        <w:t xml:space="preserve">he MPQUIC Proxy functionality shall use the IP address/prefix of the MA PDU session for the communication with the </w:t>
      </w:r>
      <w:proofErr w:type="gramStart"/>
      <w:r>
        <w:t>final destination</w:t>
      </w:r>
      <w:proofErr w:type="gramEnd"/>
      <w:r>
        <w:t xml:space="preserve">. In Figure 5.32.6.1-1, the IP@3 corresponds to the IP address of the MA PDU Session and the IP@4 and IP@5 correspond to the "MPQUIC link-specific multipath" addresses. </w:t>
      </w:r>
      <w:ins w:id="34" w:author="Tianji" w:date="2025-01-12T11:33:00Z" w16du:dateUtc="2025-01-12T19:33:00Z">
        <w:r w:rsidR="0057323A">
          <w:t xml:space="preserve">In </w:t>
        </w:r>
      </w:ins>
      <w:ins w:id="35" w:author="Tianji" w:date="2025-01-13T12:35:00Z" w16du:dateUtc="2025-01-13T20:35:00Z">
        <w:r w:rsidR="00672EC5">
          <w:t xml:space="preserve">the </w:t>
        </w:r>
      </w:ins>
      <w:ins w:id="36" w:author="Tianji" w:date="2025-01-12T11:33:00Z" w16du:dateUtc="2025-01-12T19:33:00Z">
        <w:r w:rsidR="0057323A">
          <w:t xml:space="preserve">case of Ethernet based PDU session type, </w:t>
        </w:r>
      </w:ins>
      <w:ins w:id="37" w:author="Tianji" w:date="2025-01-12T11:34:00Z" w16du:dateUtc="2025-01-12T19:34:00Z">
        <w:r w:rsidR="0057323A">
          <w:t>the MAC address</w:t>
        </w:r>
      </w:ins>
      <w:ins w:id="38" w:author="Tianji" w:date="2025-01-12T11:35:00Z" w16du:dateUtc="2025-01-12T19:35:00Z">
        <w:r w:rsidR="0057323A">
          <w:t>es</w:t>
        </w:r>
      </w:ins>
      <w:ins w:id="39" w:author="Tianji" w:date="2025-01-12T11:34:00Z" w16du:dateUtc="2025-01-12T19:34:00Z">
        <w:r w:rsidR="0057323A">
          <w:t xml:space="preserve"> received from UE</w:t>
        </w:r>
      </w:ins>
      <w:ins w:id="40" w:author="Tianji" w:date="2025-01-12T11:35:00Z" w16du:dateUtc="2025-01-12T19:35:00Z">
        <w:r w:rsidR="0057323A">
          <w:t xml:space="preserve"> that are associated with the Ethernet</w:t>
        </w:r>
      </w:ins>
      <w:ins w:id="41" w:author="Tianji" w:date="2025-01-12T11:36:00Z" w16du:dateUtc="2025-01-12T19:36:00Z">
        <w:r w:rsidR="0057323A">
          <w:t xml:space="preserve"> </w:t>
        </w:r>
      </w:ins>
      <w:ins w:id="42" w:author="Tianji" w:date="2025-01-12T11:35:00Z" w16du:dateUtc="2025-01-12T19:35:00Z">
        <w:r w:rsidR="0057323A">
          <w:t>PDU session</w:t>
        </w:r>
      </w:ins>
      <w:ins w:id="43" w:author="Tianji" w:date="2025-01-12T11:36:00Z" w16du:dateUtc="2025-01-12T19:36:00Z">
        <w:r w:rsidR="0057323A">
          <w:t xml:space="preserve">, as described </w:t>
        </w:r>
      </w:ins>
      <w:ins w:id="44" w:author="Tianji" w:date="2025-01-12T11:37:00Z" w16du:dateUtc="2025-01-12T19:37:00Z">
        <w:r w:rsidR="0057323A">
          <w:t>in clause 5.6.10.2, shall be used by the MPQUIC Proxy functionality for the communicati</w:t>
        </w:r>
      </w:ins>
      <w:ins w:id="45" w:author="Tianji" w:date="2025-01-13T12:35:00Z" w16du:dateUtc="2025-01-13T20:35:00Z">
        <w:r w:rsidR="00672EC5">
          <w:t>o</w:t>
        </w:r>
      </w:ins>
      <w:ins w:id="46" w:author="Tianji" w:date="2025-01-12T11:37:00Z" w16du:dateUtc="2025-01-12T19:37:00Z">
        <w:r w:rsidR="0057323A">
          <w:t xml:space="preserve">n with the </w:t>
        </w:r>
        <w:proofErr w:type="gramStart"/>
        <w:r w:rsidR="0057323A">
          <w:t>final desti</w:t>
        </w:r>
      </w:ins>
      <w:ins w:id="47" w:author="Tianji" w:date="2025-01-12T11:38:00Z" w16du:dateUtc="2025-01-12T19:38:00Z">
        <w:r w:rsidR="0057323A">
          <w:t>nation</w:t>
        </w:r>
        <w:proofErr w:type="gramEnd"/>
        <w:r w:rsidR="0057323A">
          <w:t xml:space="preserve">.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lastRenderedPageBreak/>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77777777" w:rsidR="00D913D6" w:rsidRDefault="00D913D6" w:rsidP="00D913D6">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77777777" w:rsidR="00D913D6" w:rsidRDefault="00D913D6" w:rsidP="00D913D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776B7718" w14:textId="18E8A03B" w:rsidR="00912C88" w:rsidRDefault="00912C88" w:rsidP="00912C88">
      <w:pPr>
        <w:pStyle w:val="NO"/>
        <w:rPr>
          <w:ins w:id="48" w:author="Tianji" w:date="2025-01-12T12:06:00Z" w16du:dateUtc="2025-01-12T20:06:00Z"/>
        </w:rPr>
      </w:pPr>
      <w:ins w:id="49" w:author="Tianji" w:date="2025-01-12T12:06:00Z" w16du:dateUtc="2025-01-12T20:06:00Z">
        <w:r>
          <w:t>NOTE 4:</w:t>
        </w:r>
        <w:r>
          <w:tab/>
          <w:t xml:space="preserve">When both MPQUIC-UDP and MPQUIC-IP steering functionalities are enabled for a single MA PDU Session, </w:t>
        </w:r>
      </w:ins>
      <w:ins w:id="50" w:author="Tianji" w:date="2025-01-12T12:10:00Z" w16du:dateUtc="2025-01-12T20:10:00Z">
        <w:r w:rsidR="00E80A3F">
          <w:t xml:space="preserve">UE </w:t>
        </w:r>
      </w:ins>
      <w:ins w:id="51" w:author="Tianji" w:date="2025-01-12T12:09:00Z" w16du:dateUtc="2025-01-12T20:09:00Z">
        <w:r w:rsidR="00E80A3F">
          <w:t>differentiate</w:t>
        </w:r>
      </w:ins>
      <w:ins w:id="52" w:author="Tianji" w:date="2025-01-12T12:10:00Z" w16du:dateUtc="2025-01-12T20:10:00Z">
        <w:r w:rsidR="00E80A3F">
          <w:t xml:space="preserve">s the application of the </w:t>
        </w:r>
      </w:ins>
      <w:ins w:id="53" w:author="Tianji" w:date="2025-01-12T12:06:00Z" w16du:dateUtc="2025-01-12T20:06:00Z">
        <w:r>
          <w:t xml:space="preserve">MPQUIC proxy </w:t>
        </w:r>
      </w:ins>
      <w:ins w:id="54" w:author="Tianji" w:date="2025-01-12T12:10:00Z" w16du:dateUtc="2025-01-12T20:10:00Z">
        <w:r w:rsidR="00E80A3F">
          <w:t>functionality</w:t>
        </w:r>
      </w:ins>
      <w:ins w:id="55" w:author="Tianji" w:date="2025-01-12T12:11:00Z" w16du:dateUtc="2025-01-12T20:11:00Z">
        <w:r w:rsidR="00E80A3F">
          <w:t xml:space="preserve">, i.e., MPQUIC-UDP vs. MPQUIC-IP with </w:t>
        </w:r>
      </w:ins>
      <w:ins w:id="56" w:author="Tianji" w:date="2025-01-13T12:39:00Z" w16du:dateUtc="2025-01-13T20:39:00Z">
        <w:r w:rsidR="006F1A27">
          <w:t>Internet Protocol Number</w:t>
        </w:r>
      </w:ins>
      <w:ins w:id="57" w:author="Tianji" w:date="2025-01-12T12:14:00Z" w16du:dateUtc="2025-01-12T20:14:00Z">
        <w:r w:rsidR="00650A50">
          <w:t xml:space="preserve"> ‘UDP’</w:t>
        </w:r>
      </w:ins>
      <w:ins w:id="58" w:author="Tianji" w:date="2025-01-12T12:11:00Z" w16du:dateUtc="2025-01-12T20:11:00Z">
        <w:r w:rsidR="00E80A3F">
          <w:t xml:space="preserve"> as in IETF RFC 9484 [214],</w:t>
        </w:r>
      </w:ins>
      <w:ins w:id="59" w:author="Tianji" w:date="2025-01-12T12:12:00Z" w16du:dateUtc="2025-01-12T20:12:00Z">
        <w:r w:rsidR="00E80A3F">
          <w:t xml:space="preserve"> to the list of applicati</w:t>
        </w:r>
      </w:ins>
      <w:ins w:id="60" w:author="Tianji" w:date="2025-01-13T12:43:00Z" w16du:dateUtc="2025-01-13T20:43:00Z">
        <w:r w:rsidR="00695087">
          <w:t>o</w:t>
        </w:r>
      </w:ins>
      <w:ins w:id="61" w:author="Tianji" w:date="2025-01-12T12:12:00Z" w16du:dateUtc="2025-01-12T20:12:00Z">
        <w:r w:rsidR="00E80A3F">
          <w:t>ns</w:t>
        </w:r>
      </w:ins>
      <w:ins w:id="62" w:author="Tianji" w:date="2025-01-12T12:11:00Z" w16du:dateUtc="2025-01-12T20:11:00Z">
        <w:r w:rsidR="00E80A3F">
          <w:t xml:space="preserve"> </w:t>
        </w:r>
      </w:ins>
      <w:ins w:id="63" w:author="Tianji" w:date="2025-01-12T12:12:00Z" w16du:dateUtc="2025-01-12T20:12:00Z">
        <w:r w:rsidR="00E80A3F">
          <w:t xml:space="preserve">based on the </w:t>
        </w:r>
      </w:ins>
      <w:ins w:id="64" w:author="Tianji" w:date="2025-01-12T12:13:00Z" w16du:dateUtc="2025-01-12T20:13:00Z">
        <w:r w:rsidR="00B31D8F">
          <w:t xml:space="preserve">provisioned </w:t>
        </w:r>
      </w:ins>
      <w:ins w:id="65" w:author="Tianji" w:date="2025-01-12T12:12:00Z" w16du:dateUtc="2025-01-12T20:12:00Z">
        <w:r w:rsidR="00E80A3F">
          <w:t>ATSSS rule</w:t>
        </w:r>
      </w:ins>
      <w:ins w:id="66" w:author="Tianji" w:date="2025-01-12T12:06:00Z" w16du:dateUtc="2025-01-12T20:06:00Z">
        <w:r>
          <w:t>.</w:t>
        </w:r>
      </w:ins>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Heading3"/>
      </w:pPr>
      <w:bookmarkStart w:id="67" w:name="_Toc20150151"/>
      <w:bookmarkStart w:id="68" w:name="_Toc27846953"/>
      <w:bookmarkStart w:id="69" w:name="_Toc36188084"/>
      <w:bookmarkStart w:id="70" w:name="_Toc45183989"/>
      <w:bookmarkStart w:id="71" w:name="_Toc47342831"/>
      <w:bookmarkStart w:id="72" w:name="_Toc51769533"/>
      <w:bookmarkStart w:id="73" w:name="_Toc185601214"/>
      <w:r w:rsidRPr="001B7C50">
        <w:t>5.32.8</w:t>
      </w:r>
      <w:r w:rsidRPr="001B7C50">
        <w:tab/>
        <w:t>ATSSS Rules</w:t>
      </w:r>
      <w:bookmarkEnd w:id="67"/>
      <w:bookmarkEnd w:id="68"/>
      <w:bookmarkEnd w:id="69"/>
      <w:bookmarkEnd w:id="70"/>
      <w:bookmarkEnd w:id="71"/>
      <w:bookmarkEnd w:id="72"/>
      <w:bookmarkEnd w:id="73"/>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74" w:name="_CRTable5_32_81"/>
      <w:r w:rsidRPr="001B7C50">
        <w:lastRenderedPageBreak/>
        <w:t xml:space="preserve">Table </w:t>
      </w:r>
      <w:bookmarkEnd w:id="74"/>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29079DB8" w14:textId="77777777" w:rsidR="00660F3F" w:rsidRPr="001B7C50" w:rsidRDefault="00660F3F" w:rsidP="003A4692">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6359E166" w14:textId="77777777" w:rsidR="00660F3F" w:rsidRPr="001B7C50" w:rsidRDefault="00660F3F" w:rsidP="00660F3F">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5DE5B412" w14:textId="77777777" w:rsidR="00660F3F" w:rsidRDefault="00660F3F" w:rsidP="00660F3F">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D9F13D" w14:textId="77777777" w:rsidR="00660F3F" w:rsidRPr="001B7C50" w:rsidRDefault="00660F3F" w:rsidP="00660F3F">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75" w:author="Tianji" w:date="2025-01-12T11:10:00Z" w16du:dateUtc="2025-01-12T19: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76" w:author="Tianji" w:date="2025-01-13T12:40:00Z" w16du:dateUtc="2025-01-13T20:40:00Z">
        <w:r w:rsidR="00222B8F">
          <w:t>-UDP</w:t>
        </w:r>
      </w:ins>
      <w:ins w:id="77" w:author="Tianji" w:date="2025-01-13T12:42:00Z" w16du:dateUtc="2025-01-13T20: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2"/>
    <w:bookmarkEnd w:id="23"/>
    <w:bookmarkEnd w:id="24"/>
    <w:bookmarkEnd w:id="25"/>
    <w:bookmarkEnd w:id="26"/>
    <w:bookmarkEnd w:id="27"/>
    <w:bookmarkEnd w:id="28"/>
    <w:bookmarkEnd w:id="30"/>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F250" w14:textId="77777777" w:rsidR="00432FA4" w:rsidRDefault="00432FA4">
      <w:pPr>
        <w:spacing w:after="0"/>
      </w:pPr>
      <w:r>
        <w:separator/>
      </w:r>
    </w:p>
  </w:endnote>
  <w:endnote w:type="continuationSeparator" w:id="0">
    <w:p w14:paraId="651786B9" w14:textId="77777777" w:rsidR="00432FA4" w:rsidRDefault="00432F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BCFF" w14:textId="77777777" w:rsidR="00432FA4" w:rsidRDefault="00432FA4">
      <w:pPr>
        <w:spacing w:after="0"/>
      </w:pPr>
      <w:r>
        <w:separator/>
      </w:r>
    </w:p>
  </w:footnote>
  <w:footnote w:type="continuationSeparator" w:id="0">
    <w:p w14:paraId="58127679" w14:textId="77777777" w:rsidR="00432FA4" w:rsidRDefault="00432F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13743102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9</Pages>
  <Words>4528</Words>
  <Characters>25811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148</cp:revision>
  <cp:lastPrinted>1900-01-06T14:56:00Z</cp:lastPrinted>
  <dcterms:created xsi:type="dcterms:W3CDTF">2024-11-06T03:16:00Z</dcterms:created>
  <dcterms:modified xsi:type="dcterms:W3CDTF">2025-01-13T20:44:00Z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